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50D6A" w14:textId="05FE2273" w:rsidR="00ED5CF9" w:rsidRDefault="00ED5CF9" w:rsidP="00ED5C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2F62DD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2F62DD">
          <w:rPr>
            <w:b/>
            <w:noProof/>
            <w:sz w:val="24"/>
          </w:rPr>
          <w:t>111</w:t>
        </w:r>
      </w:fldSimple>
      <w:fldSimple w:instr=" DOCPROPERTY  MtgTitle  \* MERGEFORMAT ">
        <w:r w:rsidRPr="002F62DD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9239A" w:rsidRPr="0029239A">
          <w:rPr>
            <w:b/>
            <w:i/>
            <w:noProof/>
            <w:sz w:val="28"/>
          </w:rPr>
          <w:t>R4-2409569</w:t>
        </w:r>
      </w:fldSimple>
    </w:p>
    <w:p w14:paraId="7CB45193" w14:textId="68782294" w:rsidR="001E41F3" w:rsidRDefault="00ED5CF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2F62DD">
        <w:rPr>
          <w:b/>
          <w:noProof/>
          <w:sz w:val="24"/>
        </w:rPr>
        <w:t>Fukuoka</w:t>
      </w:r>
      <w:r>
        <w:t xml:space="preserve"> </w:t>
      </w:r>
      <w:r w:rsidRPr="002F62DD">
        <w:rPr>
          <w:b/>
          <w:noProof/>
          <w:sz w:val="24"/>
        </w:rPr>
        <w:t>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2F62DD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2F62DD">
          <w:rPr>
            <w:b/>
            <w:noProof/>
            <w:sz w:val="24"/>
          </w:rPr>
          <w:t>20th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2F62DD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8C2B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B5E" w:rsidRPr="00ED0B5E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C6F1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0B5E" w:rsidRPr="00ED0B5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258D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0B5E" w:rsidRPr="00ED0B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C52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0B5E" w:rsidRPr="00ED0B5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E7A347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B01B03" w:rsidR="001E41F3" w:rsidRDefault="00FA1F6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A1F6E">
              <w:t>draftCR</w:t>
            </w:r>
            <w:proofErr w:type="spellEnd"/>
            <w:r w:rsidRPr="00FA1F6E">
              <w:t xml:space="preserve"> on Applicability Rules for NR support for dedicated spectrum less than 5MHz for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107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0B5E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A3DCE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0B5E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39B3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A1F6E">
                <w:t xml:space="preserve"> NR_LessThan_5MHz_FR1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8330E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0B5E">
                <w:rPr>
                  <w:noProof/>
                </w:rPr>
                <w:t>2024-04-</w:t>
              </w:r>
              <w:r w:rsidR="009A2691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E93D3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0B5E" w:rsidRPr="00ED0B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83BF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0B5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DD9D7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0D09E0" w:rsidR="001E41F3" w:rsidRDefault="009A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Including applicability rules for dedicated spectrum less than 5MHz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69BA33" w:rsidR="001E41F3" w:rsidRPr="009A2691" w:rsidRDefault="009A2691" w:rsidP="009A269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 xml:space="preserve">Adding feature in </w:t>
            </w:r>
            <w:r w:rsidRPr="009A2691">
              <w:rPr>
                <w:bCs/>
                <w:noProof/>
              </w:rPr>
              <w:t>Table 5.1.1.3-1: Requirements applicability for optional UE features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3485FD" w:rsidR="001E41F3" w:rsidRDefault="009A2691">
            <w:pPr>
              <w:pStyle w:val="CRCoverPage"/>
              <w:spacing w:after="0"/>
              <w:ind w:left="100"/>
              <w:rPr>
                <w:noProof/>
              </w:rPr>
            </w:pPr>
            <w:r w:rsidRPr="009A2691">
              <w:rPr>
                <w:bCs/>
                <w:noProof/>
              </w:rPr>
              <w:t>Requirement applicability</w:t>
            </w:r>
            <w:r>
              <w:rPr>
                <w:bCs/>
                <w:noProof/>
              </w:rPr>
              <w:t xml:space="preserve"> won’t be linked in the initial 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D5DCD" w:rsidR="001E41F3" w:rsidRDefault="00ED5CF9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A9D45B" w14:textId="77777777" w:rsidR="001E41F3" w:rsidRDefault="001E41F3">
      <w:pPr>
        <w:rPr>
          <w:noProof/>
        </w:rPr>
      </w:pPr>
    </w:p>
    <w:p w14:paraId="6DBA8748" w14:textId="77777777" w:rsidR="00D349CA" w:rsidRDefault="00D349CA">
      <w:pPr>
        <w:rPr>
          <w:noProof/>
        </w:rPr>
      </w:pPr>
    </w:p>
    <w:p w14:paraId="10E85B73" w14:textId="77777777" w:rsidR="00D349CA" w:rsidRDefault="00D349CA">
      <w:pPr>
        <w:rPr>
          <w:noProof/>
        </w:rPr>
      </w:pPr>
    </w:p>
    <w:p w14:paraId="1FA6D76A" w14:textId="77777777" w:rsidR="00D349CA" w:rsidRDefault="00D349CA">
      <w:pPr>
        <w:rPr>
          <w:noProof/>
        </w:rPr>
      </w:pPr>
    </w:p>
    <w:p w14:paraId="236C59B6" w14:textId="77777777" w:rsidR="00D349CA" w:rsidRDefault="00D349CA">
      <w:pPr>
        <w:rPr>
          <w:noProof/>
        </w:rPr>
      </w:pPr>
    </w:p>
    <w:p w14:paraId="1EDB7292" w14:textId="77777777" w:rsidR="00D349CA" w:rsidRDefault="00D349CA">
      <w:pPr>
        <w:rPr>
          <w:noProof/>
        </w:rPr>
      </w:pPr>
    </w:p>
    <w:p w14:paraId="66C820F9" w14:textId="77777777" w:rsidR="00D349CA" w:rsidRDefault="00D349CA">
      <w:pPr>
        <w:rPr>
          <w:noProof/>
        </w:rPr>
      </w:pPr>
    </w:p>
    <w:p w14:paraId="4459943C" w14:textId="77777777" w:rsidR="00D349CA" w:rsidRDefault="00D349CA">
      <w:pPr>
        <w:rPr>
          <w:noProof/>
        </w:rPr>
      </w:pPr>
    </w:p>
    <w:p w14:paraId="769227AB" w14:textId="77777777" w:rsidR="00D349CA" w:rsidRDefault="00D349CA">
      <w:pPr>
        <w:rPr>
          <w:noProof/>
        </w:rPr>
      </w:pPr>
    </w:p>
    <w:p w14:paraId="6008CB52" w14:textId="06DBFC38" w:rsidR="00D349CA" w:rsidRDefault="00D349CA" w:rsidP="00D349CA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change&gt;</w:t>
      </w:r>
    </w:p>
    <w:p w14:paraId="1557EA72" w14:textId="77777777" w:rsidR="00D349CA" w:rsidRDefault="00D349CA">
      <w:pPr>
        <w:rPr>
          <w:noProof/>
        </w:rPr>
        <w:sectPr w:rsidR="00D349CA" w:rsidSect="007753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B25FB3" w14:textId="23768B2C" w:rsidR="00D349CA" w:rsidRPr="00C25669" w:rsidRDefault="00D349CA" w:rsidP="00D349CA">
      <w:pPr>
        <w:pStyle w:val="Heading1"/>
        <w:rPr>
          <w:lang w:eastAsia="zh-CN"/>
        </w:rPr>
      </w:pPr>
      <w:bookmarkStart w:id="1" w:name="_Toc21338158"/>
      <w:bookmarkStart w:id="2" w:name="_Toc29808266"/>
      <w:bookmarkStart w:id="3" w:name="_Toc37068185"/>
      <w:bookmarkStart w:id="4" w:name="_Toc37083728"/>
      <w:bookmarkStart w:id="5" w:name="_Toc37084070"/>
      <w:bookmarkStart w:id="6" w:name="_Toc40209432"/>
      <w:bookmarkStart w:id="7" w:name="_Toc40209774"/>
      <w:bookmarkStart w:id="8" w:name="_Toc45892733"/>
      <w:bookmarkStart w:id="9" w:name="_Toc53176590"/>
      <w:bookmarkStart w:id="10" w:name="_Toc61120866"/>
      <w:bookmarkStart w:id="11" w:name="_Toc67918010"/>
      <w:bookmarkStart w:id="12" w:name="_Toc76298053"/>
      <w:bookmarkStart w:id="13" w:name="_Toc76572065"/>
      <w:bookmarkStart w:id="14" w:name="_Toc76651932"/>
      <w:bookmarkStart w:id="15" w:name="_Toc76652770"/>
      <w:bookmarkStart w:id="16" w:name="_Toc83742042"/>
      <w:bookmarkStart w:id="17" w:name="_Toc91440532"/>
      <w:bookmarkStart w:id="18" w:name="_Toc98849317"/>
      <w:bookmarkStart w:id="19" w:name="_Toc106543167"/>
      <w:bookmarkStart w:id="20" w:name="_Toc106737262"/>
      <w:bookmarkStart w:id="21" w:name="_Toc107233029"/>
      <w:bookmarkStart w:id="22" w:name="_Toc107234619"/>
      <w:bookmarkStart w:id="23" w:name="_Toc107419588"/>
      <w:bookmarkStart w:id="24" w:name="_Toc107476881"/>
      <w:bookmarkStart w:id="25" w:name="_Toc114565694"/>
      <w:bookmarkStart w:id="26" w:name="_Toc123935987"/>
      <w:bookmarkStart w:id="27" w:name="_Toc124377002"/>
      <w:r w:rsidRPr="00C25669">
        <w:lastRenderedPageBreak/>
        <w:t>5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</w:rPr>
        <w:t xml:space="preserve"> (Conducted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00E4572" w14:textId="77777777" w:rsidR="00D349CA" w:rsidRPr="00C25669" w:rsidRDefault="00D349CA" w:rsidP="00D349CA">
      <w:pPr>
        <w:pStyle w:val="Heading4"/>
        <w:rPr>
          <w:lang w:eastAsia="zh-CN"/>
        </w:rPr>
      </w:pPr>
      <w:bookmarkStart w:id="28" w:name="_Toc21338163"/>
      <w:bookmarkStart w:id="29" w:name="_Toc29808271"/>
      <w:bookmarkStart w:id="30" w:name="_Toc37068190"/>
      <w:bookmarkStart w:id="31" w:name="_Toc37083733"/>
      <w:bookmarkStart w:id="32" w:name="_Toc37084075"/>
      <w:bookmarkStart w:id="33" w:name="_Toc40209437"/>
      <w:bookmarkStart w:id="34" w:name="_Toc40209779"/>
      <w:bookmarkStart w:id="35" w:name="_Toc45892738"/>
      <w:bookmarkStart w:id="36" w:name="_Toc53176595"/>
      <w:bookmarkStart w:id="37" w:name="_Toc61120871"/>
      <w:bookmarkStart w:id="38" w:name="_Toc67918015"/>
      <w:bookmarkStart w:id="39" w:name="_Toc76298058"/>
      <w:bookmarkStart w:id="40" w:name="_Toc76572070"/>
      <w:bookmarkStart w:id="41" w:name="_Toc76651937"/>
      <w:bookmarkStart w:id="42" w:name="_Toc76652775"/>
      <w:bookmarkStart w:id="43" w:name="_Toc83742047"/>
      <w:bookmarkStart w:id="44" w:name="_Toc91440537"/>
      <w:bookmarkStart w:id="45" w:name="_Toc98849322"/>
      <w:bookmarkStart w:id="46" w:name="_Toc106543172"/>
      <w:bookmarkStart w:id="47" w:name="_Toc106737267"/>
      <w:bookmarkStart w:id="48" w:name="_Toc107233034"/>
      <w:bookmarkStart w:id="49" w:name="_Toc107234624"/>
      <w:bookmarkStart w:id="50" w:name="_Toc107419593"/>
      <w:bookmarkStart w:id="51" w:name="_Toc107476886"/>
      <w:bookmarkStart w:id="52" w:name="_Toc114565699"/>
      <w:bookmarkStart w:id="53" w:name="_Toc123935992"/>
      <w:bookmarkStart w:id="54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E8B0425" w14:textId="77777777" w:rsidR="00D349CA" w:rsidRPr="00C25669" w:rsidRDefault="00D349CA" w:rsidP="00D349CA">
      <w:bookmarkStart w:id="55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55"/>
    <w:p w14:paraId="362B0890" w14:textId="77777777" w:rsidR="00D349CA" w:rsidRDefault="00D349CA" w:rsidP="00D349CA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6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424"/>
        <w:gridCol w:w="1251"/>
        <w:gridCol w:w="2035"/>
        <w:gridCol w:w="8"/>
        <w:gridCol w:w="1786"/>
      </w:tblGrid>
      <w:tr w:rsidR="00D349CA" w14:paraId="6596E69F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3F3A" w14:textId="77777777" w:rsidR="00D349CA" w:rsidRDefault="00D349CA" w:rsidP="00FF5FB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4F6A" w14:textId="77777777" w:rsidR="00D349CA" w:rsidRDefault="00D349CA" w:rsidP="00FF5FB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69F3" w14:textId="77777777" w:rsidR="00D349CA" w:rsidRDefault="00D349CA" w:rsidP="00FF5FB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8450" w14:textId="77777777" w:rsidR="00D349CA" w:rsidRDefault="00D349CA" w:rsidP="00FF5FB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D349CA" w14:paraId="11B615D3" w14:textId="77777777" w:rsidTr="00FA1F6E">
        <w:trPr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1A61D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52A9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FF06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D05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6166FB9C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6CF84DC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8C90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77DAD1CE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D2C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395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3C2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E6A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6C5CCF15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F814C0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B2A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7D43354D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FCD1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AB9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CD1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D487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614A003B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EF7B25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DA4B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6DDF50A2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C4C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FA04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238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BA3E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57D1C712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5CEE29F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A284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9B3E66D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36E9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5D3D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C9C6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77E3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19D3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2101B61B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D349CA" w14:paraId="7FD15ADE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BBB69" w14:textId="77777777" w:rsidR="00D349CA" w:rsidRDefault="00D349CA" w:rsidP="00FF5FB3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A6D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CEC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F95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70BB503F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</w:p>
          <w:p w14:paraId="5D026716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39ADE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2562D4B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02B1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068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8AA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47C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4087C92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</w:p>
          <w:p w14:paraId="343DB76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1ED8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2E279FB4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147481" w14:textId="77777777" w:rsidR="00D349CA" w:rsidRDefault="00D349CA" w:rsidP="00FF5FB3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660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33B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17FF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0DEE4D8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0A202CBA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0F608D67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D53E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1D6A271C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8260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6960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732D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3D0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67A7C11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29A71B6C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0AD3BB1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B49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B15FE67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6B0D81" w14:textId="77777777" w:rsidR="00D349CA" w:rsidRDefault="00D349CA" w:rsidP="00FF5FB3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C76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CDC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165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38CC71B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33C4EA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618E80B4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9480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DF9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B60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862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B07954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C273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1CC44BAC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C6BCF" w14:textId="77777777" w:rsidR="00D349CA" w:rsidRDefault="00D349CA" w:rsidP="00FF5FB3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A5B0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2156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B64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53B4EFE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40FF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400D3B07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C506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523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FC6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790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7D84BC0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CC8D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7A853CCE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9E5468" w14:textId="77777777" w:rsidR="00D349CA" w:rsidRDefault="00D349CA" w:rsidP="00FF5FB3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03F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903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63E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430781E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0F92F3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743C1189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A471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7BC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B33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3AD7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158D3F9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7CDD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C7E902C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799A26" w14:textId="77777777" w:rsidR="00D349CA" w:rsidRDefault="00D349CA" w:rsidP="00FF5FB3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748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446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8DC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1C805F16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CCA264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4E0C77C4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CA83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E5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7DD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343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6DAD07C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AA7E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33E5B695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8BCB" w14:textId="77777777" w:rsidR="00D349CA" w:rsidRDefault="00D349CA" w:rsidP="00FF5FB3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D2AD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E7D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681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79B928A6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6788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1BED82D0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345E" w14:textId="77777777" w:rsidR="00D349C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C38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FF0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C79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33F41AEF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161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02F56B62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29FA" w14:textId="77777777" w:rsidR="00D349CA" w:rsidRDefault="00D349CA" w:rsidP="00FF5FB3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091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130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6D9F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4BEC5F8D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888D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697E85B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4022" w14:textId="77777777" w:rsidR="00D349C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0E4D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886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790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56F069F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141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ACA5BC1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C187" w14:textId="77777777" w:rsidR="00D349CA" w:rsidRDefault="00D349CA" w:rsidP="00FF5FB3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230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566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AAF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47B0BCD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632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D963CD9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E8BC" w14:textId="77777777" w:rsidR="00D349C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442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1797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B9E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0C9C6F5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4A3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30FCE991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451E" w14:textId="77777777" w:rsidR="00D349CA" w:rsidRDefault="00D349CA" w:rsidP="00FF5FB3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8C8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0D5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088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40E45260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83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67735978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335E" w14:textId="77777777" w:rsidR="00D349C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993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3E7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CA8D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378B633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B5E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F9884A0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3D9D" w14:textId="77777777" w:rsidR="00D349CA" w:rsidRDefault="00D349CA" w:rsidP="00FF5FB3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94E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B50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FBAD" w14:textId="77777777" w:rsidR="00D349CA" w:rsidRDefault="00D349CA" w:rsidP="00FF5FB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13BCFAC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A9D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D349CA" w14:paraId="12D5F350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D5D3" w14:textId="77777777" w:rsidR="00D349C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E87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6EA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F0CF" w14:textId="77777777" w:rsidR="00D349CA" w:rsidRDefault="00D349CA" w:rsidP="00FF5FB3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EB1FD8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2290" w14:textId="77777777" w:rsidR="00D349CA" w:rsidRDefault="00D349CA" w:rsidP="00FF5FB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349CA" w14:paraId="7CACDFED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076D" w14:textId="77777777" w:rsidR="00D349CA" w:rsidRDefault="00D349CA" w:rsidP="00FF5FB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9F6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7B0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4C4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469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D349CA" w14:paraId="586846CC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7578" w14:textId="77777777" w:rsidR="00D349CA" w:rsidRPr="0032312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458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0F3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E1B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D60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D349CA" w14:paraId="3EE8BECC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E24E" w14:textId="77777777" w:rsidR="00D349CA" w:rsidRPr="0032312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929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A26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78E6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F8D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D349CA" w14:paraId="1DEE6071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7387" w14:textId="77777777" w:rsidR="00D349CA" w:rsidRPr="0032312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A63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1B60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F89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3E2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D349CA" w14:paraId="3644B3DD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8A78" w14:textId="77777777" w:rsidR="00D349CA" w:rsidRDefault="00D349CA" w:rsidP="00FF5FB3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F90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8C49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75C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2F153CE6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5CCE1975" w14:textId="77777777" w:rsidR="00D349CA" w:rsidRDefault="00D349CA" w:rsidP="00FF5F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69B3942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7AF4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D349CA" w14:paraId="3C35CA36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FB3B" w14:textId="77777777" w:rsidR="00D349CA" w:rsidRDefault="00D349CA" w:rsidP="00FF5FB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C706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FAA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ECAE" w14:textId="77777777" w:rsidR="00D349CA" w:rsidRDefault="00D349CA" w:rsidP="00FF5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6612B8A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0E9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D349CA" w14:paraId="46DCA0B5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B44EB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DA44" w14:textId="77777777" w:rsidR="00D349CA" w:rsidRDefault="00D349CA" w:rsidP="00FF5FB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35F3" w14:textId="77777777" w:rsidR="00D349CA" w:rsidRDefault="00D349CA" w:rsidP="00FF5FB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7D8C" w14:textId="77777777" w:rsidR="00D349CA" w:rsidRPr="007625A5" w:rsidRDefault="00D349CA" w:rsidP="00FF5FB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0EF44EA3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7079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349CA" w14:paraId="6FFE4085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E15ED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D43A" w14:textId="77777777" w:rsidR="00D349CA" w:rsidRDefault="00D349CA" w:rsidP="00FF5FB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9893" w14:textId="77777777" w:rsidR="00D349CA" w:rsidRDefault="00D349CA" w:rsidP="00FF5FB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1A1" w14:textId="77777777" w:rsidR="00D349CA" w:rsidRPr="007625A5" w:rsidRDefault="00D349CA" w:rsidP="00FF5FB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3B5A22B6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7850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349CA" w14:paraId="4A07B2DC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15A5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100" w14:textId="77777777" w:rsidR="00D349CA" w:rsidRDefault="00D349CA" w:rsidP="00FF5FB3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D079" w14:textId="77777777" w:rsidR="00D349CA" w:rsidRDefault="00D349CA" w:rsidP="00FF5FB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2C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6164CDF9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C490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D349CA" w14:paraId="7CC22574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658701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82524D"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E61C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BB95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FCD2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3017FF3F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A7F080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D349CA" w14:paraId="3C536CEC" w14:textId="77777777" w:rsidTr="00FA1F6E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D3DE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C7BC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5A34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4DBC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1C022521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11D2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349CA" w14:paraId="2AA3A5CD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866616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375B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5DF8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F0F9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1861604B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B7DCEF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D349CA" w14:paraId="1E3871D2" w14:textId="77777777" w:rsidTr="00FA1F6E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6F4E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E843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45E1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A607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2BB0137D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7E0D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349CA" w14:paraId="78C42B55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73487F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2DB8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AFCF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4202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7AAD2E33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D254CF" w14:textId="77777777" w:rsidR="00D349CA" w:rsidRPr="00BC21C3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000C73D4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D349CA" w14:paraId="2E0EE751" w14:textId="77777777" w:rsidTr="00FA1F6E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F593D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35EC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ADA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3A4D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37684BED" w14:textId="77777777" w:rsidR="00D349CA" w:rsidRPr="00743E43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35A687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2042644F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D349CA" w14:paraId="48B0B2B7" w14:textId="77777777" w:rsidTr="00FA1F6E">
        <w:trPr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0CCCE63F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ADDE" w14:textId="77777777" w:rsidR="00D349CA" w:rsidRDefault="00D349CA" w:rsidP="00FF5FB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F338" w14:textId="77777777" w:rsidR="00D349CA" w:rsidRDefault="00D349CA" w:rsidP="00FF5FB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6F73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5C9A934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0FDD7C" w14:textId="77777777" w:rsidR="00D349CA" w:rsidRPr="00BC1330" w:rsidRDefault="00D349CA" w:rsidP="00FF5FB3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D349CA" w14:paraId="087D6C08" w14:textId="77777777" w:rsidTr="00FA1F6E">
        <w:trPr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3DC4FA10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AA6" w14:textId="77777777" w:rsidR="00D349CA" w:rsidRDefault="00D349CA" w:rsidP="00FF5FB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8D0C" w14:textId="77777777" w:rsidR="00D349CA" w:rsidRDefault="00D349CA" w:rsidP="00FF5FB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B78F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0BBADD9E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D4A2D5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6A779434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D349CA" w14:paraId="76BD326F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A619EA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09E3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1282D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109B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6E0CBE02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E2394D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22D0B6FE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C914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EEBE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DA6C5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3B2CC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188F3738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6239A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6D48DD35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090544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D71F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9CCC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4247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1437A15B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35D569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405A406C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B1FB6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A59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28C5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EF7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3127C490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C9197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10CA45A2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663EA8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18D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74FD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CF4C9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26C7ABEC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1B3B99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2C0C67DC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24A7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FB79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C44DF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F8DB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3B0994DE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0E209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7B29471E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92EAC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eastAsia="SimSun"/>
              </w:rPr>
              <w:t>Support for TDD-TDD intra-band non-</w:t>
            </w:r>
            <w:proofErr w:type="spellStart"/>
            <w:r>
              <w:rPr>
                <w:rFonts w:eastAsia="SimSun"/>
              </w:rPr>
              <w:t>colocated</w:t>
            </w:r>
            <w:proofErr w:type="spellEnd"/>
            <w:r>
              <w:rPr>
                <w:rFonts w:eastAsia="SimSun"/>
              </w:rPr>
              <w:t xml:space="preserve"> NR-CA deployment (</w:t>
            </w:r>
            <w:r w:rsidRPr="00124A29">
              <w:rPr>
                <w:rFonts w:eastAsia="SimSun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6ED3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7589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1DD4B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33587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FF086A">
              <w:rPr>
                <w:rFonts w:eastAsia="SimSun"/>
              </w:rPr>
              <w:t>The requirements apply on in case the UE indicates support of 256QAM modulation scheme for PDSCH for FR1 (</w:t>
            </w:r>
            <w:r w:rsidRPr="00124A29">
              <w:rPr>
                <w:rFonts w:eastAsia="SimSun"/>
              </w:rPr>
              <w:t>pdsch-256QAM-FR1</w:t>
            </w:r>
            <w:r w:rsidRPr="00FF086A">
              <w:rPr>
                <w:rFonts w:eastAsia="SimSun"/>
              </w:rPr>
              <w:t>)</w:t>
            </w:r>
          </w:p>
        </w:tc>
      </w:tr>
      <w:tr w:rsidR="00FA1F6E" w14:paraId="37345204" w14:textId="77777777" w:rsidTr="00974A54">
        <w:trPr>
          <w:trHeight w:val="58"/>
          <w:ins w:id="56" w:author="Rolando Bettancourt Ortega" w:date="2024-04-05T22:38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5508A" w14:textId="77777777" w:rsidR="00B6662E" w:rsidRPr="00B6662E" w:rsidRDefault="00B6662E" w:rsidP="00B6662E">
            <w:pPr>
              <w:pStyle w:val="TAL"/>
              <w:rPr>
                <w:ins w:id="57" w:author="Rolando Bettancourt Ortega" w:date="2024-04-08T23:58:00Z"/>
                <w:rFonts w:eastAsia="SimSun"/>
                <w:b/>
                <w:bCs/>
                <w:i/>
                <w:iCs/>
              </w:rPr>
            </w:pPr>
            <w:ins w:id="58" w:author="Rolando Bettancourt Ortega" w:date="2024-04-08T23:58:00Z">
              <w:r w:rsidRPr="00B6662E">
                <w:rPr>
                  <w:rFonts w:eastAsia="SimSun"/>
                </w:rPr>
                <w:t>Support for Dedicated Spectrum of Less than 5MHz (</w:t>
              </w:r>
              <w:r w:rsidRPr="00B6662E">
                <w:rPr>
                  <w:rFonts w:eastAsia="SimSun"/>
                  <w:i/>
                  <w:iCs/>
                </w:rPr>
                <w:t>support-3MHz-ChannelBW-r18</w:t>
              </w:r>
              <w:r w:rsidRPr="00B6662E">
                <w:rPr>
                  <w:rFonts w:eastAsia="SimSun"/>
                </w:rPr>
                <w:t>)</w:t>
              </w:r>
            </w:ins>
          </w:p>
          <w:p w14:paraId="357D4481" w14:textId="18BBCD82" w:rsidR="00FA1F6E" w:rsidRDefault="00FA1F6E" w:rsidP="00B6662E">
            <w:pPr>
              <w:pStyle w:val="TAL"/>
              <w:rPr>
                <w:ins w:id="59" w:author="Rolando Bettancourt Ortega" w:date="2024-04-05T22:38:00Z"/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9E913" w14:textId="55348BF4" w:rsidR="00FA1F6E" w:rsidRPr="00124A29" w:rsidRDefault="00FA1F6E" w:rsidP="00FF5FB3">
            <w:pPr>
              <w:pStyle w:val="TAL"/>
              <w:rPr>
                <w:ins w:id="60" w:author="Rolando Bettancourt Ortega" w:date="2024-04-05T22:38:00Z"/>
                <w:rFonts w:cs="Arial"/>
                <w:szCs w:val="18"/>
                <w:lang w:eastAsia="ja-JP"/>
              </w:rPr>
            </w:pPr>
            <w:ins w:id="61" w:author="Rolando Bettancourt Ortega" w:date="2024-04-05T22:3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3A11" w14:textId="20F896D7" w:rsidR="00FA1F6E" w:rsidRPr="00124A29" w:rsidRDefault="00FA1F6E" w:rsidP="00FF5FB3">
            <w:pPr>
              <w:pStyle w:val="TAL"/>
              <w:rPr>
                <w:ins w:id="62" w:author="Rolando Bettancourt Ortega" w:date="2024-04-05T22:38:00Z"/>
                <w:rFonts w:cs="Arial"/>
                <w:szCs w:val="18"/>
                <w:lang w:eastAsia="ja-JP"/>
              </w:rPr>
            </w:pPr>
            <w:ins w:id="63" w:author="Rolando Bettancourt Ortega" w:date="2024-04-05T22:39:00Z">
              <w:r>
                <w:rPr>
                  <w:rFonts w:cs="Arial"/>
                  <w:szCs w:val="18"/>
                  <w:lang w:eastAsia="ja-JP"/>
                </w:rPr>
                <w:t>PDCCH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2E9F" w14:textId="19198415" w:rsidR="00FA1F6E" w:rsidRDefault="00FA1F6E" w:rsidP="00FF5FB3">
            <w:pPr>
              <w:pStyle w:val="TAL"/>
              <w:rPr>
                <w:ins w:id="64" w:author="Rolando Bettancourt Ortega" w:date="2024-04-05T22:45:00Z"/>
                <w:lang w:val="en-US" w:eastAsia="zh-CN"/>
              </w:rPr>
            </w:pPr>
            <w:ins w:id="65" w:author="Rolando Bettancourt Ortega" w:date="2024-04-05T22:39:00Z">
              <w:r>
                <w:rPr>
                  <w:lang w:val="en-US" w:eastAsia="zh-CN"/>
                </w:rPr>
                <w:t>Clause 5.</w:t>
              </w:r>
            </w:ins>
            <w:ins w:id="66" w:author="Rolando Bettancourt Ortega" w:date="2024-04-08T23:59:00Z">
              <w:r w:rsidR="00B5752C">
                <w:rPr>
                  <w:lang w:val="en-US" w:eastAsia="zh-CN"/>
                </w:rPr>
                <w:t>3.</w:t>
              </w:r>
            </w:ins>
            <w:ins w:id="67" w:author="Rolando Bettancourt Ortega" w:date="2024-04-09T00:02:00Z">
              <w:r w:rsidR="00D9706E">
                <w:rPr>
                  <w:lang w:val="en-US" w:eastAsia="zh-CN"/>
                </w:rPr>
                <w:t>2.</w:t>
              </w:r>
            </w:ins>
            <w:ins w:id="68" w:author="Rolando Bettancourt Ortega" w:date="2024-04-18T17:20:00Z">
              <w:r w:rsidR="00C80B96">
                <w:rPr>
                  <w:lang w:val="en-US" w:eastAsia="zh-CN"/>
                </w:rPr>
                <w:t>1.7</w:t>
              </w:r>
            </w:ins>
            <w:ins w:id="69" w:author="Rolando Bettancourt Ortega" w:date="2024-04-18T17:41:00Z">
              <w:r w:rsidR="00AF4651">
                <w:rPr>
                  <w:lang w:val="en-US" w:eastAsia="zh-CN"/>
                </w:rPr>
                <w:t xml:space="preserve"> (Test 1-1)</w:t>
              </w:r>
            </w:ins>
          </w:p>
          <w:p w14:paraId="23DC3A8D" w14:textId="78819F9C" w:rsidR="00D9706E" w:rsidRDefault="00D9706E" w:rsidP="00D9706E">
            <w:pPr>
              <w:pStyle w:val="TAL"/>
              <w:rPr>
                <w:ins w:id="70" w:author="Rolando Bettancourt Ortega" w:date="2024-04-09T00:02:00Z"/>
                <w:lang w:val="en-US" w:eastAsia="zh-CN"/>
              </w:rPr>
            </w:pPr>
            <w:ins w:id="71" w:author="Rolando Bettancourt Ortega" w:date="2024-04-09T00:02:00Z">
              <w:r>
                <w:rPr>
                  <w:lang w:val="en-US" w:eastAsia="zh-CN"/>
                </w:rPr>
                <w:t>Clause 5.3.</w:t>
              </w:r>
            </w:ins>
            <w:ins w:id="72" w:author="Rolando Bettancourt Ortega" w:date="2024-04-18T17:20:00Z">
              <w:r w:rsidR="00C80B96">
                <w:rPr>
                  <w:lang w:val="en-US" w:eastAsia="zh-CN"/>
                </w:rPr>
                <w:t>3</w:t>
              </w:r>
            </w:ins>
            <w:ins w:id="73" w:author="Rolando Bettancourt Ortega" w:date="2024-04-09T00:02:00Z">
              <w:r>
                <w:rPr>
                  <w:lang w:val="en-US" w:eastAsia="zh-CN"/>
                </w:rPr>
                <w:t>.</w:t>
              </w:r>
            </w:ins>
            <w:ins w:id="74" w:author="Rolando Bettancourt Ortega" w:date="2024-04-18T17:20:00Z">
              <w:r w:rsidR="00C80B96">
                <w:rPr>
                  <w:lang w:val="en-US" w:eastAsia="zh-CN"/>
                </w:rPr>
                <w:t>1.6</w:t>
              </w:r>
            </w:ins>
            <w:ins w:id="75" w:author="Rolando Bettancourt Ortega" w:date="2024-04-18T17:41:00Z">
              <w:r w:rsidR="00AF4651">
                <w:rPr>
                  <w:lang w:val="en-US" w:eastAsia="zh-CN"/>
                </w:rPr>
                <w:t xml:space="preserve"> (Test 1-1)</w:t>
              </w:r>
            </w:ins>
          </w:p>
          <w:p w14:paraId="52D398E8" w14:textId="340856B4" w:rsidR="00FA1F6E" w:rsidRDefault="00FA1F6E" w:rsidP="00FF5FB3">
            <w:pPr>
              <w:pStyle w:val="TAL"/>
              <w:rPr>
                <w:ins w:id="76" w:author="Rolando Bettancourt Ortega" w:date="2024-04-05T22:38:00Z"/>
                <w:lang w:val="en-US" w:eastAsia="zh-CN"/>
              </w:rPr>
            </w:pP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DEA5B" w14:textId="77777777" w:rsidR="00FA1F6E" w:rsidRPr="00FF086A" w:rsidRDefault="00FA1F6E" w:rsidP="00FF5FB3">
            <w:pPr>
              <w:keepNext/>
              <w:keepLines/>
              <w:rPr>
                <w:ins w:id="77" w:author="Rolando Bettancourt Ortega" w:date="2024-04-05T22:38:00Z"/>
                <w:rFonts w:eastAsia="SimSun"/>
              </w:rPr>
            </w:pPr>
          </w:p>
        </w:tc>
      </w:tr>
      <w:tr w:rsidR="00FA1F6E" w:rsidRPr="00FF086A" w14:paraId="175FE724" w14:textId="77777777" w:rsidTr="00974A54">
        <w:trPr>
          <w:trHeight w:val="58"/>
          <w:ins w:id="78" w:author="Rolando Bettancourt Ortega" w:date="2024-04-05T22:44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3B0D3" w14:textId="4A8726B2" w:rsidR="00FA1F6E" w:rsidRDefault="00FA1F6E" w:rsidP="00FF5FB3">
            <w:pPr>
              <w:pStyle w:val="TAL"/>
              <w:rPr>
                <w:ins w:id="79" w:author="Rolando Bettancourt Ortega" w:date="2024-04-05T22:44:00Z"/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8AD" w14:textId="52776B27" w:rsidR="00FA1F6E" w:rsidRPr="00124A29" w:rsidRDefault="00FA1F6E" w:rsidP="00FF5FB3">
            <w:pPr>
              <w:pStyle w:val="TAL"/>
              <w:rPr>
                <w:ins w:id="80" w:author="Rolando Bettancourt Ortega" w:date="2024-04-05T22:44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3B919" w14:textId="77777777" w:rsidR="00FA1F6E" w:rsidRDefault="00FA1F6E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ins w:id="81" w:author="Rolando Bettancourt Ortega" w:date="2024-04-05T22:44:00Z">
              <w:r>
                <w:rPr>
                  <w:rFonts w:cs="Arial"/>
                  <w:szCs w:val="18"/>
                  <w:lang w:eastAsia="ja-JP"/>
                </w:rPr>
                <w:t>P</w:t>
              </w:r>
            </w:ins>
            <w:ins w:id="82" w:author="Rolando Bettancourt Ortega" w:date="2024-04-05T22:45:00Z">
              <w:r>
                <w:rPr>
                  <w:rFonts w:cs="Arial"/>
                  <w:szCs w:val="18"/>
                  <w:lang w:eastAsia="ja-JP"/>
                </w:rPr>
                <w:t>B</w:t>
              </w:r>
            </w:ins>
            <w:ins w:id="83" w:author="Rolando Bettancourt Ortega" w:date="2024-04-05T22:44:00Z">
              <w:r>
                <w:rPr>
                  <w:rFonts w:cs="Arial"/>
                  <w:szCs w:val="18"/>
                  <w:lang w:eastAsia="ja-JP"/>
                </w:rPr>
                <w:t>CH</w:t>
              </w:r>
            </w:ins>
          </w:p>
          <w:p w14:paraId="7FF95F82" w14:textId="354DC99F" w:rsidR="00B96345" w:rsidRPr="00124A29" w:rsidRDefault="00B96345" w:rsidP="00FF5FB3">
            <w:pPr>
              <w:pStyle w:val="TAL"/>
              <w:rPr>
                <w:ins w:id="84" w:author="Rolando Bettancourt Ortega" w:date="2024-04-05T22:44:00Z"/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56ABB" w14:textId="32D4A77A" w:rsidR="00FA1F6E" w:rsidRDefault="00FA1F6E" w:rsidP="00FF5FB3">
            <w:pPr>
              <w:pStyle w:val="TAL"/>
              <w:rPr>
                <w:ins w:id="85" w:author="Rolando Bettancourt Ortega" w:date="2024-04-09T00:00:00Z"/>
                <w:lang w:val="en-US" w:eastAsia="zh-CN"/>
              </w:rPr>
            </w:pPr>
            <w:ins w:id="86" w:author="Rolando Bettancourt Ortega" w:date="2024-04-05T22:44:00Z">
              <w:r>
                <w:rPr>
                  <w:lang w:val="en-US" w:eastAsia="zh-CN"/>
                </w:rPr>
                <w:t>Clause 5.</w:t>
              </w:r>
            </w:ins>
            <w:ins w:id="87" w:author="Rolando Bettancourt Ortega" w:date="2024-04-08T23:59:00Z">
              <w:r w:rsidR="00B5752C">
                <w:rPr>
                  <w:lang w:val="en-US" w:eastAsia="zh-CN"/>
                </w:rPr>
                <w:t>4.</w:t>
              </w:r>
            </w:ins>
            <w:ins w:id="88" w:author="Rolando Bettancourt Ortega" w:date="2024-04-09T00:01:00Z">
              <w:r w:rsidR="00D9706E">
                <w:rPr>
                  <w:lang w:val="en-US" w:eastAsia="zh-CN"/>
                </w:rPr>
                <w:t>2.</w:t>
              </w:r>
            </w:ins>
            <w:ins w:id="89" w:author="Rolando Bettancourt Ortega" w:date="2024-04-18T17:23:00Z">
              <w:r w:rsidR="00263A60">
                <w:rPr>
                  <w:lang w:val="en-US" w:eastAsia="zh-CN"/>
                </w:rPr>
                <w:t>1</w:t>
              </w:r>
            </w:ins>
            <w:ins w:id="90" w:author="Rolando Bettancourt Ortega" w:date="2024-04-18T17:40:00Z">
              <w:r w:rsidR="0084038E">
                <w:rPr>
                  <w:lang w:val="en-US" w:eastAsia="zh-CN"/>
                </w:rPr>
                <w:t xml:space="preserve"> (Test 3-1)</w:t>
              </w:r>
            </w:ins>
          </w:p>
          <w:p w14:paraId="2BA173CE" w14:textId="77777777" w:rsidR="00D9706E" w:rsidRDefault="00D9706E" w:rsidP="00FF5FB3">
            <w:pPr>
              <w:pStyle w:val="TAL"/>
              <w:rPr>
                <w:ins w:id="91" w:author="Rolando Bettancourt Ortega" w:date="2024-04-18T17:40:00Z"/>
                <w:lang w:val="en-US" w:eastAsia="zh-CN"/>
              </w:rPr>
            </w:pPr>
            <w:ins w:id="92" w:author="Rolando Bettancourt Ortega" w:date="2024-04-09T00:00:00Z">
              <w:r>
                <w:rPr>
                  <w:lang w:val="en-US" w:eastAsia="zh-CN"/>
                </w:rPr>
                <w:t>Clause 5.4.</w:t>
              </w:r>
            </w:ins>
            <w:ins w:id="93" w:author="Rolando Bettancourt Ortega" w:date="2024-04-09T00:01:00Z">
              <w:r>
                <w:rPr>
                  <w:lang w:val="en-US" w:eastAsia="zh-CN"/>
                </w:rPr>
                <w:t>3.</w:t>
              </w:r>
            </w:ins>
            <w:ins w:id="94" w:author="Rolando Bettancourt Ortega" w:date="2024-04-18T17:23:00Z">
              <w:r w:rsidR="00263A60">
                <w:rPr>
                  <w:lang w:val="en-US" w:eastAsia="zh-CN"/>
                </w:rPr>
                <w:t>1</w:t>
              </w:r>
            </w:ins>
            <w:ins w:id="95" w:author="Rolando Bettancourt Ortega" w:date="2024-04-18T17:40:00Z">
              <w:r w:rsidR="0084038E">
                <w:rPr>
                  <w:lang w:val="en-US" w:eastAsia="zh-CN"/>
                </w:rPr>
                <w:t xml:space="preserve"> (Test 3-1)</w:t>
              </w:r>
            </w:ins>
          </w:p>
          <w:p w14:paraId="1CD1F630" w14:textId="21BA6326" w:rsidR="0084038E" w:rsidRDefault="0084038E" w:rsidP="00FF5FB3">
            <w:pPr>
              <w:pStyle w:val="TAL"/>
              <w:rPr>
                <w:ins w:id="96" w:author="Rolando Bettancourt Ortega" w:date="2024-04-05T22:44:00Z"/>
                <w:lang w:val="en-US" w:eastAsia="zh-CN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E61EF" w14:textId="77777777" w:rsidR="00FA1F6E" w:rsidRPr="00FF086A" w:rsidRDefault="00FA1F6E" w:rsidP="00FF5FB3">
            <w:pPr>
              <w:keepNext/>
              <w:keepLines/>
              <w:rPr>
                <w:ins w:id="97" w:author="Rolando Bettancourt Ortega" w:date="2024-04-05T22:44:00Z"/>
                <w:rFonts w:eastAsia="SimSun"/>
              </w:rPr>
            </w:pPr>
          </w:p>
        </w:tc>
      </w:tr>
    </w:tbl>
    <w:p w14:paraId="799A4A3F" w14:textId="77777777" w:rsidR="00D349CA" w:rsidRDefault="00D349CA" w:rsidP="00D349CA">
      <w:pPr>
        <w:rPr>
          <w:noProof/>
          <w:lang w:eastAsia="zh-CN"/>
        </w:rPr>
      </w:pPr>
    </w:p>
    <w:p w14:paraId="40679655" w14:textId="222267E3" w:rsidR="00D349CA" w:rsidRDefault="00D349CA" w:rsidP="00D349CA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 xml:space="preserve">End </w:t>
      </w:r>
      <w:r w:rsidRPr="00E70977">
        <w:rPr>
          <w:rFonts w:eastAsia="SimSun"/>
          <w:b/>
          <w:color w:val="FF0000"/>
          <w:sz w:val="28"/>
          <w:szCs w:val="28"/>
        </w:rPr>
        <w:t>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77530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E7EDB" w14:textId="77777777" w:rsidR="00775303" w:rsidRDefault="00775303">
      <w:r>
        <w:separator/>
      </w:r>
    </w:p>
  </w:endnote>
  <w:endnote w:type="continuationSeparator" w:id="0">
    <w:p w14:paraId="214899D1" w14:textId="77777777" w:rsidR="00775303" w:rsidRDefault="00775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B3E67" w14:textId="77777777" w:rsidR="00775303" w:rsidRDefault="00775303">
      <w:r>
        <w:separator/>
      </w:r>
    </w:p>
  </w:footnote>
  <w:footnote w:type="continuationSeparator" w:id="0">
    <w:p w14:paraId="75EEA440" w14:textId="77777777" w:rsidR="00775303" w:rsidRDefault="00775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01"/>
    <w:rsid w:val="00022E4A"/>
    <w:rsid w:val="000249BC"/>
    <w:rsid w:val="00070E09"/>
    <w:rsid w:val="00077D45"/>
    <w:rsid w:val="000809E2"/>
    <w:rsid w:val="00091398"/>
    <w:rsid w:val="000A6394"/>
    <w:rsid w:val="000A79F9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3A60"/>
    <w:rsid w:val="002640DD"/>
    <w:rsid w:val="00275D12"/>
    <w:rsid w:val="00284FEB"/>
    <w:rsid w:val="002860C4"/>
    <w:rsid w:val="0029239A"/>
    <w:rsid w:val="002B5741"/>
    <w:rsid w:val="002E472E"/>
    <w:rsid w:val="00305409"/>
    <w:rsid w:val="003609EF"/>
    <w:rsid w:val="0036231A"/>
    <w:rsid w:val="00374DD4"/>
    <w:rsid w:val="003D7A32"/>
    <w:rsid w:val="003E1A36"/>
    <w:rsid w:val="00410371"/>
    <w:rsid w:val="004242F1"/>
    <w:rsid w:val="004B75B7"/>
    <w:rsid w:val="004F3BD8"/>
    <w:rsid w:val="005141D9"/>
    <w:rsid w:val="0051580D"/>
    <w:rsid w:val="00516C00"/>
    <w:rsid w:val="00547111"/>
    <w:rsid w:val="00592D74"/>
    <w:rsid w:val="005B6A3A"/>
    <w:rsid w:val="005E2C44"/>
    <w:rsid w:val="00621188"/>
    <w:rsid w:val="006257ED"/>
    <w:rsid w:val="00653DE4"/>
    <w:rsid w:val="00665C47"/>
    <w:rsid w:val="00695808"/>
    <w:rsid w:val="006B46FB"/>
    <w:rsid w:val="006B7819"/>
    <w:rsid w:val="006E21FB"/>
    <w:rsid w:val="00725AE6"/>
    <w:rsid w:val="00775303"/>
    <w:rsid w:val="007911EB"/>
    <w:rsid w:val="00792342"/>
    <w:rsid w:val="007977A8"/>
    <w:rsid w:val="007B512A"/>
    <w:rsid w:val="007C2097"/>
    <w:rsid w:val="007D6A07"/>
    <w:rsid w:val="007F7259"/>
    <w:rsid w:val="008040A8"/>
    <w:rsid w:val="008279FA"/>
    <w:rsid w:val="0084038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2691"/>
    <w:rsid w:val="009A5753"/>
    <w:rsid w:val="009A579D"/>
    <w:rsid w:val="009E3297"/>
    <w:rsid w:val="009F734F"/>
    <w:rsid w:val="00A06D25"/>
    <w:rsid w:val="00A246B6"/>
    <w:rsid w:val="00A47E70"/>
    <w:rsid w:val="00A50CF0"/>
    <w:rsid w:val="00A7671C"/>
    <w:rsid w:val="00AA2CBC"/>
    <w:rsid w:val="00AC5820"/>
    <w:rsid w:val="00AD1CD8"/>
    <w:rsid w:val="00AF4651"/>
    <w:rsid w:val="00B258BB"/>
    <w:rsid w:val="00B3179E"/>
    <w:rsid w:val="00B5752C"/>
    <w:rsid w:val="00B6662E"/>
    <w:rsid w:val="00B67B97"/>
    <w:rsid w:val="00B96345"/>
    <w:rsid w:val="00B968C8"/>
    <w:rsid w:val="00BA3EC5"/>
    <w:rsid w:val="00BA51D9"/>
    <w:rsid w:val="00BB5DFC"/>
    <w:rsid w:val="00BC3238"/>
    <w:rsid w:val="00BD279D"/>
    <w:rsid w:val="00BD6BB8"/>
    <w:rsid w:val="00BD7BC8"/>
    <w:rsid w:val="00C01727"/>
    <w:rsid w:val="00C66BA2"/>
    <w:rsid w:val="00C80B96"/>
    <w:rsid w:val="00C870F6"/>
    <w:rsid w:val="00C95985"/>
    <w:rsid w:val="00CB03B4"/>
    <w:rsid w:val="00CC5026"/>
    <w:rsid w:val="00CC68D0"/>
    <w:rsid w:val="00D03F9A"/>
    <w:rsid w:val="00D06D51"/>
    <w:rsid w:val="00D24991"/>
    <w:rsid w:val="00D349CA"/>
    <w:rsid w:val="00D50255"/>
    <w:rsid w:val="00D66520"/>
    <w:rsid w:val="00D84AE9"/>
    <w:rsid w:val="00D9124E"/>
    <w:rsid w:val="00D9706E"/>
    <w:rsid w:val="00DB0BD5"/>
    <w:rsid w:val="00DE34CF"/>
    <w:rsid w:val="00E13F3D"/>
    <w:rsid w:val="00E208CA"/>
    <w:rsid w:val="00E34898"/>
    <w:rsid w:val="00E5265A"/>
    <w:rsid w:val="00EB09B7"/>
    <w:rsid w:val="00ED0B5E"/>
    <w:rsid w:val="00ED5CF9"/>
    <w:rsid w:val="00EE214E"/>
    <w:rsid w:val="00EE7D7C"/>
    <w:rsid w:val="00F25D98"/>
    <w:rsid w:val="00F300FB"/>
    <w:rsid w:val="00F863BC"/>
    <w:rsid w:val="00FA1F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349C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D349C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349CA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D349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49C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49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49C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D349CA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A1F6E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ED5C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9</Pages>
  <Words>1595</Words>
  <Characters>9476</Characters>
  <Application>Microsoft Office Word</Application>
  <DocSecurity>0</DocSecurity>
  <Lines>861</Lines>
  <Paragraphs>425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10646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2</cp:revision>
  <cp:lastPrinted>1900-01-01T07:59:00Z</cp:lastPrinted>
  <dcterms:created xsi:type="dcterms:W3CDTF">2024-05-13T16:01:00Z</dcterms:created>
  <dcterms:modified xsi:type="dcterms:W3CDTF">2024-05-13T16:01:00Z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110-bis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 15</vt:lpwstr>
  </property>
  <property fmtid="{D5CDD505-2E9C-101B-9397-08002B2CF9AE}" pid="7" name="EndDate">
    <vt:lpwstr>Apr 19, 2024</vt:lpwstr>
  </property>
  <property fmtid="{D5CDD505-2E9C-101B-9397-08002B2CF9AE}" pid="8" name="Tdoc#">
    <vt:lpwstr>R4-2409569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 NR_LessThan_5MHz_FR1</vt:lpwstr>
  </property>
  <property fmtid="{D5CDD505-2E9C-101B-9397-08002B2CF9AE}" pid="16" name="Cat">
    <vt:lpwstr>F</vt:lpwstr>
  </property>
  <property fmtid="{D5CDD505-2E9C-101B-9397-08002B2CF9AE}" pid="17" name="ResDate">
    <vt:lpwstr>2024-04-04</vt:lpwstr>
  </property>
  <property fmtid="{D5CDD505-2E9C-101B-9397-08002B2CF9AE}" pid="18" name="Release">
    <vt:lpwstr>Rel-18</vt:lpwstr>
  </property>
  <property fmtid="{D5CDD505-2E9C-101B-9397-08002B2CF9AE}" pid="19" name="CrTitle">
    <vt:lpwstr>draftCR on Applicability Rules for NR support for dedicated spectrum less than 5MHz for FR1</vt:lpwstr>
  </property>
  <property fmtid="{D5CDD505-2E9C-101B-9397-08002B2CF9AE}" pid="20" name="MtgTitle">
    <vt:lpwstr>Bis</vt:lpwstr>
  </property>
</Properties>
</file>